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R5-252250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CA_n1A-n79A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1C2445" w:rsidR="001E41F3" w:rsidRDefault="00811F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1F9A" w:rsidRDefault="00811F9A" w:rsidP="00811F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EBCE50" w:rsidR="00811F9A" w:rsidRDefault="00811F9A" w:rsidP="00811F9A">
            <w:pPr>
              <w:pStyle w:val="CRCoverPage"/>
              <w:spacing w:after="0"/>
              <w:ind w:left="100"/>
              <w:rPr>
                <w:noProof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 CA_n</w:t>
            </w:r>
            <w:r>
              <w:rPr>
                <w:rFonts w:hint="eastAsia"/>
                <w:noProof/>
                <w:lang w:eastAsia="ja-JP"/>
              </w:rPr>
              <w:t>1</w:t>
            </w:r>
            <w:r w:rsidRPr="00984B03">
              <w:rPr>
                <w:noProof/>
              </w:rPr>
              <w:t>A</w:t>
            </w:r>
            <w:r>
              <w:rPr>
                <w:rFonts w:hint="eastAsia"/>
                <w:noProof/>
                <w:lang w:eastAsia="ja-JP"/>
              </w:rPr>
              <w:t>-79A</w:t>
            </w:r>
            <w:r w:rsidRPr="00984B03">
              <w:rPr>
                <w:noProof/>
              </w:rPr>
              <w:t xml:space="preserve"> need to be introduced.</w:t>
            </w:r>
          </w:p>
        </w:tc>
      </w:tr>
      <w:tr w:rsidR="00811F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1F9A" w:rsidRDefault="00811F9A" w:rsidP="00811F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1F9A" w:rsidRDefault="00811F9A" w:rsidP="00811F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1F9A" w:rsidRDefault="00811F9A" w:rsidP="00811F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569034" w14:textId="77777777" w:rsidR="00811F9A" w:rsidRDefault="00811F9A" w:rsidP="00811F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 w:rsidRPr="00984B03">
              <w:rPr>
                <w:noProof/>
              </w:rPr>
              <w:t>CA_n</w:t>
            </w:r>
            <w:r>
              <w:rPr>
                <w:rFonts w:hint="eastAsia"/>
                <w:noProof/>
                <w:lang w:eastAsia="ja-JP"/>
              </w:rPr>
              <w:t>1</w:t>
            </w:r>
            <w:r w:rsidRPr="00984B03">
              <w:rPr>
                <w:noProof/>
              </w:rPr>
              <w:t>A</w:t>
            </w:r>
            <w:r>
              <w:rPr>
                <w:rFonts w:hint="eastAsia"/>
                <w:noProof/>
                <w:lang w:eastAsia="ja-JP"/>
              </w:rPr>
              <w:t>-n79A</w:t>
            </w:r>
            <w:r>
              <w:rPr>
                <w:noProof/>
              </w:rPr>
              <w:t xml:space="preserve"> into </w:t>
            </w:r>
            <w:r w:rsidRPr="00900C5F">
              <w:rPr>
                <w:noProof/>
              </w:rPr>
              <w:t xml:space="preserve">Table </w:t>
            </w:r>
            <w:r w:rsidRPr="00A52B70">
              <w:rPr>
                <w:noProof/>
              </w:rPr>
              <w:t>4.1.3.1-3</w:t>
            </w:r>
            <w:r>
              <w:rPr>
                <w:noProof/>
              </w:rPr>
              <w:t>.</w:t>
            </w:r>
          </w:p>
          <w:p w14:paraId="31C656EC" w14:textId="76E6FD1E" w:rsidR="00811F9A" w:rsidRDefault="00811F9A" w:rsidP="00811F9A">
            <w:pPr>
              <w:pStyle w:val="CRCoverPage"/>
              <w:spacing w:after="0"/>
              <w:ind w:left="100"/>
              <w:rPr>
                <w:noProof/>
              </w:rPr>
            </w:pPr>
            <w:r w:rsidRPr="008621C0">
              <w:rPr>
                <w:noProof/>
              </w:rPr>
              <w:t>Test points for the following band combination are clarified in RAN4, no further test point analysis is needed in RAN5.</w:t>
            </w:r>
            <w:r w:rsidRPr="008621C0">
              <w:rPr>
                <w:noProof/>
              </w:rPr>
              <w:br/>
            </w:r>
            <w:r w:rsidRPr="00984B03">
              <w:rPr>
                <w:noProof/>
              </w:rPr>
              <w:t>CA_n</w:t>
            </w:r>
            <w:r>
              <w:rPr>
                <w:rFonts w:hint="eastAsia"/>
                <w:noProof/>
                <w:lang w:eastAsia="ja-JP"/>
              </w:rPr>
              <w:t>1A-n79A</w:t>
            </w:r>
          </w:p>
        </w:tc>
      </w:tr>
      <w:tr w:rsidR="00811F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1F9A" w:rsidRDefault="00811F9A" w:rsidP="00811F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1F9A" w:rsidRDefault="00811F9A" w:rsidP="00811F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1F9A" w:rsidRDefault="00811F9A" w:rsidP="00811F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96D20" w:rsidR="00811F9A" w:rsidRDefault="00811F9A" w:rsidP="00811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 w:rsidRPr="00984B03">
              <w:rPr>
                <w:noProof/>
              </w:rPr>
              <w:t>CA_n</w:t>
            </w:r>
            <w:r>
              <w:rPr>
                <w:rFonts w:hint="eastAsia"/>
                <w:noProof/>
                <w:lang w:eastAsia="ja-JP"/>
              </w:rPr>
              <w:t>1</w:t>
            </w:r>
            <w:r w:rsidRPr="00984B03">
              <w:rPr>
                <w:noProof/>
              </w:rPr>
              <w:t>A</w:t>
            </w:r>
            <w:r>
              <w:rPr>
                <w:rFonts w:hint="eastAsia"/>
                <w:noProof/>
                <w:lang w:eastAsia="ja-JP"/>
              </w:rPr>
              <w:t>-n79A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811F9A" w14:paraId="034AF533" w14:textId="77777777" w:rsidTr="00547111">
        <w:tc>
          <w:tcPr>
            <w:tcW w:w="2694" w:type="dxa"/>
            <w:gridSpan w:val="2"/>
          </w:tcPr>
          <w:p w14:paraId="39D9EB5B" w14:textId="77777777" w:rsidR="00811F9A" w:rsidRDefault="00811F9A" w:rsidP="00811F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1F9A" w:rsidRDefault="00811F9A" w:rsidP="00811F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1F9A" w:rsidRDefault="00811F9A" w:rsidP="00811F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05F002" w:rsidR="00811F9A" w:rsidRDefault="00811F9A" w:rsidP="00811F9A">
            <w:pPr>
              <w:pStyle w:val="CRCoverPage"/>
              <w:spacing w:after="0"/>
              <w:ind w:left="100"/>
              <w:rPr>
                <w:noProof/>
              </w:rPr>
            </w:pPr>
            <w:r w:rsidRPr="00B95B30">
              <w:rPr>
                <w:noProof/>
              </w:rPr>
              <w:t>4.1.3.1</w:t>
            </w:r>
          </w:p>
        </w:tc>
      </w:tr>
      <w:tr w:rsidR="00811F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1F9A" w:rsidRDefault="00811F9A" w:rsidP="00811F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1F9A" w:rsidRDefault="00811F9A" w:rsidP="00811F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1F9A" w:rsidRDefault="00811F9A" w:rsidP="00811F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1F9A" w:rsidRDefault="00811F9A" w:rsidP="00811F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1F9A" w:rsidRDefault="00811F9A" w:rsidP="00811F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1F9A" w:rsidRDefault="00811F9A" w:rsidP="00811F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1F9A" w:rsidRDefault="00811F9A" w:rsidP="00811F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F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1F9A" w:rsidRDefault="00811F9A" w:rsidP="00811F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1F9A" w:rsidRDefault="00811F9A" w:rsidP="00811F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868908" w:rsidR="00811F9A" w:rsidRDefault="00811F9A" w:rsidP="00811F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1F9A" w:rsidRDefault="00811F9A" w:rsidP="00811F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1F9A" w:rsidRDefault="00811F9A" w:rsidP="00811F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F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1F9A" w:rsidRDefault="00811F9A" w:rsidP="00811F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43C964" w:rsidR="00811F9A" w:rsidRDefault="00811F9A" w:rsidP="00811F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11F9A" w:rsidRDefault="00811F9A" w:rsidP="00811F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11F9A" w:rsidRDefault="00811F9A" w:rsidP="00811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D2CC06" w:rsidR="00811F9A" w:rsidRDefault="00811F9A" w:rsidP="00811F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 </w:t>
            </w:r>
            <w:r w:rsidRPr="00811F9A">
              <w:rPr>
                <w:noProof/>
              </w:rPr>
              <w:t>3313</w:t>
            </w:r>
          </w:p>
        </w:tc>
      </w:tr>
      <w:tr w:rsidR="00811F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1F9A" w:rsidRDefault="00811F9A" w:rsidP="00811F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1F9A" w:rsidRDefault="00811F9A" w:rsidP="00811F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91DC7B" w:rsidR="00811F9A" w:rsidRDefault="00811F9A" w:rsidP="00811F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1F9A" w:rsidRDefault="00811F9A" w:rsidP="00811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1F9A" w:rsidRDefault="00811F9A" w:rsidP="00811F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F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1F9A" w:rsidRDefault="00811F9A" w:rsidP="00811F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1F9A" w:rsidRDefault="00811F9A" w:rsidP="00811F9A">
            <w:pPr>
              <w:pStyle w:val="CRCoverPage"/>
              <w:spacing w:after="0"/>
              <w:rPr>
                <w:noProof/>
              </w:rPr>
            </w:pPr>
          </w:p>
        </w:tc>
      </w:tr>
      <w:tr w:rsidR="00811F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1F9A" w:rsidRDefault="00811F9A" w:rsidP="00811F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11F9A" w:rsidRDefault="00811F9A" w:rsidP="00811F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F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1F9A" w:rsidRPr="008863B9" w:rsidRDefault="00811F9A" w:rsidP="00811F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1F9A" w:rsidRPr="008863B9" w:rsidRDefault="00811F9A" w:rsidP="00811F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F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1F9A" w:rsidRDefault="00811F9A" w:rsidP="00811F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1F9A" w:rsidRDefault="00811F9A" w:rsidP="00811F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7BE8F" w14:textId="77777777" w:rsidR="00811F9A" w:rsidRDefault="00811F9A" w:rsidP="00811F9A">
      <w:pPr>
        <w:rPr>
          <w:rFonts w:ascii="Arial" w:hAnsi="Arial" w:cs="Arial"/>
          <w:noProof/>
          <w:color w:val="00B0F0"/>
          <w:sz w:val="28"/>
        </w:rPr>
      </w:pPr>
      <w:r w:rsidRPr="00124E14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5E649D2" w14:textId="77777777" w:rsidR="00811F9A" w:rsidRPr="006A77F7" w:rsidRDefault="00811F9A" w:rsidP="00811F9A">
      <w:pPr>
        <w:pStyle w:val="3"/>
      </w:pPr>
      <w:bookmarkStart w:id="1" w:name="_CR7_3B_2"/>
      <w:bookmarkStart w:id="2" w:name="_Toc51767652"/>
      <w:bookmarkStart w:id="3" w:name="_Toc59039982"/>
      <w:bookmarkStart w:id="4" w:name="_Toc68073921"/>
      <w:bookmarkStart w:id="5" w:name="_Toc75371783"/>
      <w:bookmarkStart w:id="6" w:name="_Toc83727851"/>
      <w:bookmarkStart w:id="7" w:name="_Toc100005951"/>
      <w:bookmarkStart w:id="8" w:name="_Toc106703499"/>
      <w:bookmarkStart w:id="9" w:name="_Toc187845703"/>
      <w:bookmarkEnd w:id="1"/>
      <w:r w:rsidRPr="006A77F7">
        <w:t>4.1.3</w:t>
      </w:r>
      <w:r w:rsidRPr="006A77F7">
        <w:tab/>
        <w:t>Test point analysis per NR CA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EAAB6E8" w14:textId="77777777" w:rsidR="00811F9A" w:rsidRPr="00072B9D" w:rsidRDefault="00811F9A" w:rsidP="00811F9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2637D646" w14:textId="77777777" w:rsidR="00811F9A" w:rsidRDefault="00811F9A" w:rsidP="00811F9A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 w:rsidRPr="00216AC9"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4723F5CC" w14:textId="77777777" w:rsidR="00811F9A" w:rsidRPr="006A77F7" w:rsidRDefault="00811F9A" w:rsidP="00811F9A">
      <w:pPr>
        <w:pStyle w:val="TH"/>
        <w:rPr>
          <w:rFonts w:eastAsia="Malgun Gothic"/>
        </w:rPr>
      </w:pPr>
      <w:r>
        <w:rPr>
          <w:rFonts w:cs="Arial"/>
          <w:noProof/>
          <w:color w:val="FF0000"/>
          <w:sz w:val="22"/>
          <w:szCs w:val="16"/>
          <w:lang w:eastAsia="ja-JP"/>
        </w:rPr>
        <w:lastRenderedPageBreak/>
        <w:tab/>
      </w:r>
      <w:r w:rsidRPr="006A77F7"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811F9A" w:rsidRPr="006A77F7" w14:paraId="6B828D2D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99800E" w14:textId="77777777" w:rsidR="00811F9A" w:rsidRPr="006A77F7" w:rsidRDefault="00811F9A" w:rsidP="00B516F4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D276F9" w14:textId="77777777" w:rsidR="00811F9A" w:rsidRPr="006A77F7" w:rsidRDefault="00811F9A" w:rsidP="00B516F4">
            <w:pPr>
              <w:pStyle w:val="TAH"/>
            </w:pPr>
            <w:r w:rsidRPr="006A77F7">
              <w:t>Two band refsens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2AF8C9" w14:textId="77777777" w:rsidR="00811F9A" w:rsidRPr="006A77F7" w:rsidRDefault="00811F9A" w:rsidP="00B516F4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97180E" w14:textId="77777777" w:rsidR="00811F9A" w:rsidRPr="006A77F7" w:rsidRDefault="00811F9A" w:rsidP="00B516F4">
            <w:pPr>
              <w:pStyle w:val="TAH"/>
            </w:pPr>
            <w:r w:rsidRPr="006A77F7">
              <w:t>Test point analysis updated</w:t>
            </w:r>
          </w:p>
        </w:tc>
      </w:tr>
      <w:tr w:rsidR="00811F9A" w:rsidRPr="006A77F7" w14:paraId="270A2371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EB1E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8370" w14:textId="77777777" w:rsidR="00811F9A" w:rsidRPr="006A77F7" w:rsidRDefault="00811F9A" w:rsidP="00B516F4">
            <w:pPr>
              <w:pStyle w:val="TAC"/>
            </w:pPr>
            <w:r w:rsidRPr="006A77F7">
              <w:t>n1 (IMD3)</w:t>
            </w:r>
          </w:p>
          <w:p w14:paraId="65453999" w14:textId="77777777" w:rsidR="00811F9A" w:rsidRPr="006A77F7" w:rsidRDefault="00811F9A" w:rsidP="00B516F4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A196" w14:textId="77777777" w:rsidR="00811F9A" w:rsidRPr="006A77F7" w:rsidRDefault="00811F9A" w:rsidP="00B516F4">
            <w:pPr>
              <w:pStyle w:val="TAC"/>
            </w:pPr>
            <w:r w:rsidRPr="006A77F7">
              <w:t>IMD,CBI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CCC2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811F9A" w:rsidRPr="006A77F7" w14:paraId="7F0A977D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6E5B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7DC4" w14:textId="77777777" w:rsidR="00811F9A" w:rsidRPr="006A77F7" w:rsidRDefault="00811F9A" w:rsidP="00B516F4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807A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8B9B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811F9A" w:rsidRPr="006A77F7" w14:paraId="4F353FC2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A2FA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215E" w14:textId="77777777" w:rsidR="00811F9A" w:rsidRPr="006A77F7" w:rsidRDefault="00811F9A" w:rsidP="00B516F4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F71A" w14:textId="77777777" w:rsidR="00811F9A" w:rsidRPr="006A77F7" w:rsidRDefault="00811F9A" w:rsidP="00B516F4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8620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811F9A" w:rsidRPr="006A77F7" w14:paraId="6BD8E1C7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CFEA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2710" w14:textId="77777777" w:rsidR="00811F9A" w:rsidRPr="006A77F7" w:rsidRDefault="00811F9A" w:rsidP="00B516F4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6F9A" w14:textId="77777777" w:rsidR="00811F9A" w:rsidRPr="006A77F7" w:rsidRDefault="00811F9A" w:rsidP="00B516F4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11CE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811F9A" w:rsidRPr="006A77F7" w14:paraId="4685F532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763E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188A" w14:textId="77777777" w:rsidR="00811F9A" w:rsidRPr="006A77F7" w:rsidRDefault="00811F9A" w:rsidP="00B516F4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5541" w14:textId="77777777" w:rsidR="00811F9A" w:rsidRPr="006A77F7" w:rsidRDefault="00811F9A" w:rsidP="00B516F4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607A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811F9A" w:rsidRPr="006A77F7" w14:paraId="04C4DA27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66F1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F4FC" w14:textId="77777777" w:rsidR="00811F9A" w:rsidRPr="006A77F7" w:rsidRDefault="00811F9A" w:rsidP="00B516F4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1B52" w14:textId="77777777" w:rsidR="00811F9A" w:rsidRPr="006A77F7" w:rsidRDefault="00811F9A" w:rsidP="00B516F4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0655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811F9A" w:rsidRPr="006A77F7" w14:paraId="174BF298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B388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2612" w14:textId="77777777" w:rsidR="00811F9A" w:rsidRPr="006A77F7" w:rsidRDefault="00811F9A" w:rsidP="00B516F4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6D30" w14:textId="77777777" w:rsidR="00811F9A" w:rsidRPr="006A77F7" w:rsidRDefault="00811F9A" w:rsidP="00B516F4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8C73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811F9A" w:rsidRPr="006A77F7" w14:paraId="38B01210" w14:textId="77777777" w:rsidTr="00B516F4">
        <w:trPr>
          <w:jc w:val="center"/>
          <w:ins w:id="10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6A63" w14:textId="77777777" w:rsidR="00811F9A" w:rsidRPr="006A77F7" w:rsidRDefault="00811F9A" w:rsidP="00B516F4">
            <w:pPr>
              <w:pStyle w:val="TAC"/>
              <w:rPr>
                <w:ins w:id="11" w:author="作成者"/>
                <w:rFonts w:eastAsia="SimSun"/>
              </w:rPr>
            </w:pPr>
            <w:ins w:id="12" w:author="作成者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n1A-n7</w:t>
              </w:r>
              <w:r>
                <w:rPr>
                  <w:rFonts w:hint="eastAsia"/>
                  <w:lang w:eastAsia="ja-JP"/>
                </w:rPr>
                <w:t>9</w:t>
              </w:r>
              <w:r w:rsidRPr="006A77F7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4882" w14:textId="77777777" w:rsidR="00811F9A" w:rsidRPr="006A77F7" w:rsidRDefault="00811F9A" w:rsidP="00B516F4">
            <w:pPr>
              <w:pStyle w:val="TAC"/>
              <w:rPr>
                <w:ins w:id="13" w:author="作成者"/>
                <w:lang w:eastAsia="ja-JP"/>
              </w:rPr>
            </w:pPr>
            <w:ins w:id="14" w:author="作成者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7652" w14:textId="77777777" w:rsidR="00811F9A" w:rsidRPr="006A77F7" w:rsidRDefault="00811F9A" w:rsidP="00B516F4">
            <w:pPr>
              <w:pStyle w:val="TAC"/>
              <w:rPr>
                <w:ins w:id="15" w:author="作成者"/>
                <w:lang w:eastAsia="ja-JP"/>
              </w:rPr>
            </w:pPr>
            <w:ins w:id="16" w:author="作成者">
              <w:r>
                <w:rPr>
                  <w:rFonts w:hint="eastAsia"/>
                  <w:lang w:eastAsia="ja-JP"/>
                </w:rPr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127C" w14:textId="77777777" w:rsidR="00811F9A" w:rsidRPr="00C50C17" w:rsidRDefault="00811F9A" w:rsidP="00B516F4">
            <w:pPr>
              <w:pStyle w:val="TAC"/>
              <w:rPr>
                <w:ins w:id="17" w:author="作成者"/>
                <w:lang w:eastAsia="ja-JP"/>
              </w:rPr>
            </w:pPr>
            <w:ins w:id="18" w:author="作成者">
              <w:r w:rsidRPr="006A77F7">
                <w:rPr>
                  <w:rFonts w:eastAsia="SimSun"/>
                  <w:lang w:eastAsia="zh-CN"/>
                </w:rPr>
                <w:t>RAN5#</w:t>
              </w:r>
              <w:r>
                <w:rPr>
                  <w:rFonts w:hint="eastAsia"/>
                  <w:lang w:eastAsia="ja-JP"/>
                </w:rPr>
                <w:t>107</w:t>
              </w:r>
            </w:ins>
          </w:p>
        </w:tc>
      </w:tr>
      <w:tr w:rsidR="00811F9A" w:rsidRPr="006A77F7" w14:paraId="668DE3B8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C2AF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895F" w14:textId="77777777" w:rsidR="00811F9A" w:rsidRPr="006A77F7" w:rsidRDefault="00811F9A" w:rsidP="00B516F4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B42B" w14:textId="77777777" w:rsidR="00811F9A" w:rsidRPr="006A77F7" w:rsidRDefault="00811F9A" w:rsidP="00B516F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8101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811F9A" w:rsidRPr="006A77F7" w14:paraId="253CAB02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FA4F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9B31" w14:textId="77777777" w:rsidR="00811F9A" w:rsidRPr="006A77F7" w:rsidRDefault="00811F9A" w:rsidP="00B516F4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6F43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0341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811F9A" w:rsidRPr="006A77F7" w14:paraId="6B246070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2FC3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22FA" w14:textId="77777777" w:rsidR="00811F9A" w:rsidRPr="006A77F7" w:rsidRDefault="00811F9A" w:rsidP="00B516F4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DA8B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B494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811F9A" w:rsidRPr="006A77F7" w14:paraId="1984107C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9E3F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D6F0" w14:textId="77777777" w:rsidR="00811F9A" w:rsidRPr="006A77F7" w:rsidRDefault="00811F9A" w:rsidP="00B516F4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9F5C" w14:textId="77777777" w:rsidR="00811F9A" w:rsidRPr="006A77F7" w:rsidRDefault="00811F9A" w:rsidP="00B516F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7519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811F9A" w:rsidRPr="006A77F7" w14:paraId="560AC02B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14B3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04F3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A3BC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4BC0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811F9A" w:rsidRPr="006A77F7" w14:paraId="3E9D38AC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0D08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DCD4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5A4D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190A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811F9A" w:rsidRPr="006A77F7" w14:paraId="272E9E73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067D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B863" w14:textId="77777777" w:rsidR="00811F9A" w:rsidRPr="006A77F7" w:rsidRDefault="00811F9A" w:rsidP="00B516F4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72AD" w14:textId="77777777" w:rsidR="00811F9A" w:rsidRPr="006A77F7" w:rsidRDefault="00811F9A" w:rsidP="00B516F4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1FFB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811F9A" w:rsidRPr="006A77F7" w14:paraId="574E6710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7972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D1D1" w14:textId="77777777" w:rsidR="00811F9A" w:rsidRPr="006A77F7" w:rsidRDefault="00811F9A" w:rsidP="00B516F4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4319" w14:textId="77777777" w:rsidR="00811F9A" w:rsidRPr="006A77F7" w:rsidRDefault="00811F9A" w:rsidP="00B516F4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FFCF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811F9A" w:rsidRPr="006A77F7" w14:paraId="63D0E3B4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B9DC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2015" w14:textId="77777777" w:rsidR="00811F9A" w:rsidRPr="006A77F7" w:rsidRDefault="00811F9A" w:rsidP="00B516F4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CCDF" w14:textId="77777777" w:rsidR="00811F9A" w:rsidRPr="006A77F7" w:rsidRDefault="00811F9A" w:rsidP="00B516F4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1F8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811F9A" w:rsidRPr="006A77F7" w14:paraId="332561CE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5DB6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E97B" w14:textId="77777777" w:rsidR="00811F9A" w:rsidRPr="006A77F7" w:rsidRDefault="00811F9A" w:rsidP="00B516F4">
            <w:pPr>
              <w:pStyle w:val="TAC"/>
            </w:pP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EFC6" w14:textId="77777777" w:rsidR="00811F9A" w:rsidRPr="006A77F7" w:rsidRDefault="00811F9A" w:rsidP="00B516F4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3B79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811F9A" w:rsidRPr="006A77F7" w14:paraId="24264718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F54D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602B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1941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9EF7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811F9A" w:rsidRPr="006A77F7" w14:paraId="386CE3A5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23A1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D55D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56FC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C150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811F9A" w:rsidRPr="006A77F7" w14:paraId="2CAAAF2A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F2A7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D5F9" w14:textId="77777777" w:rsidR="00811F9A" w:rsidRPr="006A77F7" w:rsidRDefault="00811F9A" w:rsidP="00B516F4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7B1D" w14:textId="77777777" w:rsidR="00811F9A" w:rsidRPr="006A77F7" w:rsidRDefault="00811F9A" w:rsidP="00B516F4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D038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811F9A" w:rsidRPr="006A77F7" w14:paraId="5EBCAE62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A84A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EF8A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82B8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BF8E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811F9A" w:rsidRPr="006A77F7" w14:paraId="188BCCE5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D2ED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821A" w14:textId="77777777" w:rsidR="00811F9A" w:rsidRPr="006A77F7" w:rsidRDefault="00811F9A" w:rsidP="00B516F4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D52B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B587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811F9A" w:rsidRPr="006A77F7" w14:paraId="198F9276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204B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B271" w14:textId="77777777" w:rsidR="00811F9A" w:rsidRPr="006A77F7" w:rsidRDefault="00811F9A" w:rsidP="00B516F4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60AE" w14:textId="77777777" w:rsidR="00811F9A" w:rsidRPr="006A77F7" w:rsidRDefault="00811F9A" w:rsidP="00B516F4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E5ED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811F9A" w:rsidRPr="006A77F7" w14:paraId="5624B1AA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78C8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682B" w14:textId="77777777" w:rsidR="00811F9A" w:rsidRPr="006A77F7" w:rsidRDefault="00811F9A" w:rsidP="00B516F4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3FD2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1B0D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811F9A" w:rsidRPr="006A77F7" w14:paraId="3937B297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AED5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06AE" w14:textId="77777777" w:rsidR="00811F9A" w:rsidRPr="006A77F7" w:rsidRDefault="00811F9A" w:rsidP="00B516F4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313A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6D31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811F9A" w:rsidRPr="006A77F7" w14:paraId="661119DD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10C4" w14:textId="77777777" w:rsidR="00811F9A" w:rsidRPr="006A77F7" w:rsidRDefault="00811F9A" w:rsidP="00B516F4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F4BD" w14:textId="77777777" w:rsidR="00811F9A" w:rsidRPr="006A77F7" w:rsidRDefault="00811F9A" w:rsidP="00B516F4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BFB8" w14:textId="77777777" w:rsidR="00811F9A" w:rsidRPr="006A77F7" w:rsidRDefault="00811F9A" w:rsidP="00B516F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AD25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811F9A" w:rsidRPr="006A77F7" w14:paraId="2918A010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20AF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A2EE" w14:textId="77777777" w:rsidR="00811F9A" w:rsidRPr="006A77F7" w:rsidRDefault="00811F9A" w:rsidP="00B516F4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57A2" w14:textId="77777777" w:rsidR="00811F9A" w:rsidRPr="006A77F7" w:rsidRDefault="00811F9A" w:rsidP="00B516F4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AD28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811F9A" w:rsidRPr="006A77F7" w14:paraId="64C58E90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590F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66B9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8B9F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0004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811F9A" w:rsidRPr="006A77F7" w14:paraId="0233FE64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26D9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01F7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DDF" w14:textId="77777777" w:rsidR="00811F9A" w:rsidRPr="006A77F7" w:rsidRDefault="00811F9A" w:rsidP="00B516F4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D63E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811F9A" w:rsidRPr="006A77F7" w14:paraId="7DAD8C8B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EB17" w14:textId="77777777" w:rsidR="00811F9A" w:rsidRPr="006A77F7" w:rsidRDefault="00811F9A" w:rsidP="00B516F4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A401" w14:textId="77777777" w:rsidR="00811F9A" w:rsidRPr="006A77F7" w:rsidRDefault="00811F9A" w:rsidP="00B516F4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9241" w14:textId="77777777" w:rsidR="00811F9A" w:rsidRPr="006A77F7" w:rsidRDefault="00811F9A" w:rsidP="00B516F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A3ED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811F9A" w:rsidRPr="006A77F7" w14:paraId="356A7227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9B59" w14:textId="77777777" w:rsidR="00811F9A" w:rsidRPr="006A77F7" w:rsidRDefault="00811F9A" w:rsidP="00B516F4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59B5" w14:textId="77777777" w:rsidR="00811F9A" w:rsidRPr="006A77F7" w:rsidRDefault="00811F9A" w:rsidP="00B516F4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4D51" w14:textId="77777777" w:rsidR="00811F9A" w:rsidRPr="006A77F7" w:rsidRDefault="00811F9A" w:rsidP="00B516F4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1117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811F9A" w:rsidRPr="006A77F7" w14:paraId="7E5E4F16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10FE" w14:textId="77777777" w:rsidR="00811F9A" w:rsidRPr="006A77F7" w:rsidRDefault="00811F9A" w:rsidP="00B516F4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BD69" w14:textId="77777777" w:rsidR="00811F9A" w:rsidRPr="006A77F7" w:rsidRDefault="00811F9A" w:rsidP="00B516F4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3685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49D6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811F9A" w:rsidRPr="006A77F7" w14:paraId="2BED9045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EF9D" w14:textId="77777777" w:rsidR="00811F9A" w:rsidRPr="006A77F7" w:rsidRDefault="00811F9A" w:rsidP="00B516F4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0DD0" w14:textId="77777777" w:rsidR="00811F9A" w:rsidRPr="006A77F7" w:rsidRDefault="00811F9A" w:rsidP="00B516F4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ABC0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9E4B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811F9A" w:rsidRPr="006A77F7" w14:paraId="77ECA9C9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65A1" w14:textId="77777777" w:rsidR="00811F9A" w:rsidRPr="006A77F7" w:rsidRDefault="00811F9A" w:rsidP="00B516F4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C507" w14:textId="77777777" w:rsidR="00811F9A" w:rsidRPr="006A77F7" w:rsidRDefault="00811F9A" w:rsidP="00B516F4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7AD5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F652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811F9A" w:rsidRPr="006A77F7" w14:paraId="2EF9707B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89EA" w14:textId="77777777" w:rsidR="00811F9A" w:rsidRPr="006A77F7" w:rsidRDefault="00811F9A" w:rsidP="00B516F4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6A0" w14:textId="77777777" w:rsidR="00811F9A" w:rsidRPr="006A77F7" w:rsidRDefault="00811F9A" w:rsidP="00B516F4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C231" w14:textId="77777777" w:rsidR="00811F9A" w:rsidRPr="006A77F7" w:rsidRDefault="00811F9A" w:rsidP="00B516F4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9204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811F9A" w:rsidRPr="006A77F7" w14:paraId="6A03566F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EE09" w14:textId="77777777" w:rsidR="00811F9A" w:rsidRPr="006A77F7" w:rsidRDefault="00811F9A" w:rsidP="00B516F4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9075" w14:textId="77777777" w:rsidR="00811F9A" w:rsidRPr="006A77F7" w:rsidRDefault="00811F9A" w:rsidP="00B516F4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B364" w14:textId="77777777" w:rsidR="00811F9A" w:rsidRPr="006A77F7" w:rsidRDefault="00811F9A" w:rsidP="00B516F4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E9D4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811F9A" w:rsidRPr="006A77F7" w14:paraId="45216B8C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DA29" w14:textId="77777777" w:rsidR="00811F9A" w:rsidRPr="006A77F7" w:rsidRDefault="00811F9A" w:rsidP="00B516F4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17B5" w14:textId="77777777" w:rsidR="00811F9A" w:rsidRPr="006A77F7" w:rsidRDefault="00811F9A" w:rsidP="00B516F4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592A" w14:textId="77777777" w:rsidR="00811F9A" w:rsidRPr="006A77F7" w:rsidRDefault="00811F9A" w:rsidP="00B516F4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7500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811F9A" w:rsidRPr="006A77F7" w14:paraId="42293A2F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BEF0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D84D" w14:textId="77777777" w:rsidR="00811F9A" w:rsidRPr="006A77F7" w:rsidRDefault="00811F9A" w:rsidP="00B516F4">
            <w:pPr>
              <w:pStyle w:val="TAC"/>
            </w:pP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D705" w14:textId="77777777" w:rsidR="00811F9A" w:rsidRPr="006A77F7" w:rsidRDefault="00811F9A" w:rsidP="00B516F4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9483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811F9A" w:rsidRPr="006A77F7" w14:paraId="26EE2A64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F9B0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9BE6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7A8E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75AC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811F9A" w:rsidRPr="006A77F7" w14:paraId="3A096286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0F2E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0AD0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A2C2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B41B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811F9A" w:rsidRPr="006A77F7" w14:paraId="0A2187F1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8C1E" w14:textId="77777777" w:rsidR="00811F9A" w:rsidRPr="006A77F7" w:rsidRDefault="00811F9A" w:rsidP="00B516F4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21C7" w14:textId="77777777" w:rsidR="00811F9A" w:rsidRPr="006A77F7" w:rsidRDefault="00811F9A" w:rsidP="00B516F4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C90D" w14:textId="77777777" w:rsidR="00811F9A" w:rsidRPr="006A77F7" w:rsidRDefault="00811F9A" w:rsidP="00B516F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D801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811F9A" w:rsidRPr="006A77F7" w14:paraId="247A26DE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D97B" w14:textId="77777777" w:rsidR="00811F9A" w:rsidRPr="006A77F7" w:rsidRDefault="00811F9A" w:rsidP="00B516F4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0E9D" w14:textId="77777777" w:rsidR="00811F9A" w:rsidRPr="006A77F7" w:rsidRDefault="00811F9A" w:rsidP="00B516F4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6916" w14:textId="77777777" w:rsidR="00811F9A" w:rsidRPr="006A77F7" w:rsidRDefault="00811F9A" w:rsidP="00B516F4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58D8" w14:textId="77777777" w:rsidR="00811F9A" w:rsidRPr="006A77F7" w:rsidRDefault="00811F9A" w:rsidP="00B516F4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811F9A" w:rsidRPr="006A77F7" w14:paraId="0E9B0DB2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E8AA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AFAD" w14:textId="77777777" w:rsidR="00811F9A" w:rsidRPr="006A77F7" w:rsidRDefault="00811F9A" w:rsidP="00B516F4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B6BAB" w14:textId="77777777" w:rsidR="00811F9A" w:rsidRPr="006A77F7" w:rsidRDefault="00811F9A" w:rsidP="00B516F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67A5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811F9A" w:rsidRPr="006A77F7" w14:paraId="71659669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1697" w14:textId="77777777" w:rsidR="00811F9A" w:rsidRPr="006A77F7" w:rsidRDefault="00811F9A" w:rsidP="00B516F4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9025" w14:textId="77777777" w:rsidR="00811F9A" w:rsidRPr="006A77F7" w:rsidRDefault="00811F9A" w:rsidP="00B516F4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CDDC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327D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811F9A" w:rsidRPr="006A77F7" w14:paraId="3018E373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3267" w14:textId="77777777" w:rsidR="00811F9A" w:rsidRPr="006A77F7" w:rsidRDefault="00811F9A" w:rsidP="00B516F4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87CA" w14:textId="77777777" w:rsidR="00811F9A" w:rsidRPr="006A77F7" w:rsidRDefault="00811F9A" w:rsidP="00B516F4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1937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1BBB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811F9A" w:rsidRPr="006A77F7" w14:paraId="73369446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78D6" w14:textId="77777777" w:rsidR="00811F9A" w:rsidRPr="006A77F7" w:rsidRDefault="00811F9A" w:rsidP="00B516F4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7D36" w14:textId="77777777" w:rsidR="00811F9A" w:rsidRPr="006A77F7" w:rsidRDefault="00811F9A" w:rsidP="00B516F4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67CB" w14:textId="77777777" w:rsidR="00811F9A" w:rsidRPr="006A77F7" w:rsidRDefault="00811F9A" w:rsidP="00B516F4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B528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811F9A" w:rsidRPr="006A77F7" w14:paraId="488A90B9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2BFB" w14:textId="77777777" w:rsidR="00811F9A" w:rsidRPr="006A77F7" w:rsidRDefault="00811F9A" w:rsidP="00B516F4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FB0D" w14:textId="77777777" w:rsidR="00811F9A" w:rsidRPr="006A77F7" w:rsidRDefault="00811F9A" w:rsidP="00B516F4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E469" w14:textId="77777777" w:rsidR="00811F9A" w:rsidRPr="006A77F7" w:rsidRDefault="00811F9A" w:rsidP="00B516F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5CF3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811F9A" w:rsidRPr="006A77F7" w14:paraId="321B86FB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D6C3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AA3E" w14:textId="77777777" w:rsidR="00811F9A" w:rsidRPr="006A77F7" w:rsidRDefault="00811F9A" w:rsidP="00B516F4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D73A" w14:textId="77777777" w:rsidR="00811F9A" w:rsidRPr="006A77F7" w:rsidRDefault="00811F9A" w:rsidP="00B516F4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A995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811F9A" w:rsidRPr="006A77F7" w14:paraId="1D775392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1A75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DB17" w14:textId="77777777" w:rsidR="00811F9A" w:rsidRPr="006A77F7" w:rsidRDefault="00811F9A" w:rsidP="00B516F4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BA01" w14:textId="77777777" w:rsidR="00811F9A" w:rsidRPr="006A77F7" w:rsidRDefault="00811F9A" w:rsidP="00B516F4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7821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811F9A" w:rsidRPr="006A77F7" w14:paraId="219C5993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C9C1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B00E" w14:textId="77777777" w:rsidR="00811F9A" w:rsidRPr="006A77F7" w:rsidRDefault="00811F9A" w:rsidP="00B516F4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D2BE" w14:textId="77777777" w:rsidR="00811F9A" w:rsidRPr="006A77F7" w:rsidRDefault="00811F9A" w:rsidP="00B516F4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8BB4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811F9A" w:rsidRPr="006A77F7" w14:paraId="5DB70688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266F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357B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A29F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A006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811F9A" w:rsidRPr="006A77F7" w14:paraId="58863310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6F17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9D79" w14:textId="77777777" w:rsidR="00811F9A" w:rsidRPr="006A77F7" w:rsidRDefault="00811F9A" w:rsidP="00B516F4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F5CF" w14:textId="77777777" w:rsidR="00811F9A" w:rsidRPr="006A77F7" w:rsidRDefault="00811F9A" w:rsidP="00B516F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F1A6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811F9A" w:rsidRPr="006A77F7" w14:paraId="6302F355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CAC6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DF3A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90FB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D003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811F9A" w:rsidRPr="006A77F7" w14:paraId="5929917A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E19E" w14:textId="77777777" w:rsidR="00811F9A" w:rsidRPr="006A77F7" w:rsidRDefault="00811F9A" w:rsidP="00B516F4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26CA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FCA8" w14:textId="77777777" w:rsidR="00811F9A" w:rsidRPr="006A77F7" w:rsidRDefault="00811F9A" w:rsidP="00B516F4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B1BE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811F9A" w:rsidRPr="006A77F7" w14:paraId="72CF1290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CBCA" w14:textId="77777777" w:rsidR="00811F9A" w:rsidRPr="006A77F7" w:rsidRDefault="00811F9A" w:rsidP="00B516F4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CF62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DBFC" w14:textId="77777777" w:rsidR="00811F9A" w:rsidRPr="006A77F7" w:rsidRDefault="00811F9A" w:rsidP="00B516F4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3647" w14:textId="77777777" w:rsidR="00811F9A" w:rsidRPr="006A77F7" w:rsidRDefault="00811F9A" w:rsidP="00B516F4">
            <w:pPr>
              <w:pStyle w:val="TAC"/>
            </w:pPr>
            <w:r w:rsidRPr="006A77F7">
              <w:t>RAN5#94-e</w:t>
            </w:r>
          </w:p>
        </w:tc>
      </w:tr>
      <w:tr w:rsidR="00811F9A" w:rsidRPr="006A77F7" w14:paraId="74763280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172D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CC61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4D1A" w14:textId="77777777" w:rsidR="00811F9A" w:rsidRPr="006A77F7" w:rsidRDefault="00811F9A" w:rsidP="00B516F4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A32" w14:textId="77777777" w:rsidR="00811F9A" w:rsidRPr="006A77F7" w:rsidRDefault="00811F9A" w:rsidP="00B516F4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811F9A" w:rsidRPr="006A77F7" w14:paraId="50ECA351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5FE4" w14:textId="77777777" w:rsidR="00811F9A" w:rsidRPr="006A77F7" w:rsidRDefault="00811F9A" w:rsidP="00B516F4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B6B9" w14:textId="77777777" w:rsidR="00811F9A" w:rsidRPr="006A77F7" w:rsidRDefault="00811F9A" w:rsidP="00B516F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ABA6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F457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811F9A" w:rsidRPr="006A77F7" w14:paraId="3883221C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420E" w14:textId="77777777" w:rsidR="00811F9A" w:rsidRPr="006A77F7" w:rsidRDefault="00811F9A" w:rsidP="00B516F4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CE95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E625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063C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811F9A" w:rsidRPr="006A77F7" w14:paraId="1661316F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5EBF" w14:textId="77777777" w:rsidR="00811F9A" w:rsidRPr="006A77F7" w:rsidRDefault="00811F9A" w:rsidP="00B516F4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7F4F" w14:textId="77777777" w:rsidR="00811F9A" w:rsidRPr="006A77F7" w:rsidRDefault="00811F9A" w:rsidP="00B516F4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BCD5" w14:textId="77777777" w:rsidR="00811F9A" w:rsidRPr="006A77F7" w:rsidRDefault="00811F9A" w:rsidP="00B516F4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2DFE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811F9A" w:rsidRPr="006A77F7" w14:paraId="3F20B4EF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1FBB" w14:textId="77777777" w:rsidR="00811F9A" w:rsidRPr="006A77F7" w:rsidRDefault="00811F9A" w:rsidP="00B516F4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0973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4350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394B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811F9A" w:rsidRPr="006A77F7" w14:paraId="4E1E4B6E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01A0" w14:textId="77777777" w:rsidR="00811F9A" w:rsidRPr="006A77F7" w:rsidRDefault="00811F9A" w:rsidP="00B516F4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37EF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995F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D1A3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811F9A" w:rsidRPr="006A77F7" w14:paraId="6CE283DE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A67B" w14:textId="77777777" w:rsidR="00811F9A" w:rsidRPr="006A77F7" w:rsidRDefault="00811F9A" w:rsidP="00B516F4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AF9F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592D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FB45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811F9A" w:rsidRPr="006A77F7" w14:paraId="4AB7B973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DAF4" w14:textId="77777777" w:rsidR="00811F9A" w:rsidRPr="006A77F7" w:rsidRDefault="00811F9A" w:rsidP="00B516F4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D7E" w14:textId="77777777" w:rsidR="00811F9A" w:rsidRPr="006A77F7" w:rsidRDefault="00811F9A" w:rsidP="00B516F4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0638" w14:textId="77777777" w:rsidR="00811F9A" w:rsidRPr="006A77F7" w:rsidRDefault="00811F9A" w:rsidP="00B516F4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7E51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811F9A" w:rsidRPr="006A77F7" w14:paraId="6CC56E36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4A52" w14:textId="77777777" w:rsidR="00811F9A" w:rsidRPr="006A77F7" w:rsidRDefault="00811F9A" w:rsidP="00B516F4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E196" w14:textId="77777777" w:rsidR="00811F9A" w:rsidRPr="006A77F7" w:rsidRDefault="00811F9A" w:rsidP="00B516F4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215E" w14:textId="77777777" w:rsidR="00811F9A" w:rsidRPr="006A77F7" w:rsidRDefault="00811F9A" w:rsidP="00B516F4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DFE1" w14:textId="77777777" w:rsidR="00811F9A" w:rsidRPr="006A77F7" w:rsidRDefault="00811F9A" w:rsidP="00B516F4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811F9A" w:rsidRPr="006A77F7" w14:paraId="62546C38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05A6" w14:textId="77777777" w:rsidR="00811F9A" w:rsidRPr="006A77F7" w:rsidRDefault="00811F9A" w:rsidP="00B516F4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B135" w14:textId="77777777" w:rsidR="00811F9A" w:rsidRPr="006A77F7" w:rsidRDefault="00811F9A" w:rsidP="00B516F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1A7E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1E41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811F9A" w:rsidRPr="006A77F7" w14:paraId="1EAD2CEB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7A8E" w14:textId="77777777" w:rsidR="00811F9A" w:rsidRPr="006A77F7" w:rsidRDefault="00811F9A" w:rsidP="00B516F4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8E1A" w14:textId="77777777" w:rsidR="00811F9A" w:rsidRPr="006A77F7" w:rsidRDefault="00811F9A" w:rsidP="00B516F4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403B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E788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811F9A" w:rsidRPr="006A77F7" w14:paraId="71AAB7C8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E50C" w14:textId="77777777" w:rsidR="00811F9A" w:rsidRPr="006A77F7" w:rsidRDefault="00811F9A" w:rsidP="00B516F4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E79B" w14:textId="77777777" w:rsidR="00811F9A" w:rsidRPr="006A77F7" w:rsidRDefault="00811F9A" w:rsidP="00B516F4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1507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80B6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811F9A" w:rsidRPr="006A77F7" w14:paraId="4C443AA4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62A0" w14:textId="77777777" w:rsidR="00811F9A" w:rsidRPr="006A77F7" w:rsidRDefault="00811F9A" w:rsidP="00B516F4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6E6A" w14:textId="77777777" w:rsidR="00811F9A" w:rsidRPr="006A77F7" w:rsidRDefault="00811F9A" w:rsidP="00B516F4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ADA1" w14:textId="77777777" w:rsidR="00811F9A" w:rsidRPr="006A77F7" w:rsidRDefault="00811F9A" w:rsidP="00B516F4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BA27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811F9A" w:rsidRPr="006A77F7" w14:paraId="7BEDB78C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8290" w14:textId="77777777" w:rsidR="00811F9A" w:rsidRPr="006A77F7" w:rsidRDefault="00811F9A" w:rsidP="00B516F4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B81D" w14:textId="77777777" w:rsidR="00811F9A" w:rsidRPr="006A77F7" w:rsidRDefault="00811F9A" w:rsidP="00B516F4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F64B" w14:textId="77777777" w:rsidR="00811F9A" w:rsidRPr="006A77F7" w:rsidRDefault="00811F9A" w:rsidP="00B516F4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7935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811F9A" w:rsidRPr="006A77F7" w14:paraId="1C4E9FF7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7922" w14:textId="77777777" w:rsidR="00811F9A" w:rsidRPr="006A77F7" w:rsidRDefault="00811F9A" w:rsidP="00B516F4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F02E" w14:textId="77777777" w:rsidR="00811F9A" w:rsidRPr="006A77F7" w:rsidRDefault="00811F9A" w:rsidP="00B516F4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04F3" w14:textId="77777777" w:rsidR="00811F9A" w:rsidRPr="006A77F7" w:rsidRDefault="00811F9A" w:rsidP="00B516F4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E23A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811F9A" w:rsidRPr="006A77F7" w14:paraId="68467CE2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98DB" w14:textId="77777777" w:rsidR="00811F9A" w:rsidRPr="006A77F7" w:rsidRDefault="00811F9A" w:rsidP="00B516F4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C008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CEC4" w14:textId="77777777" w:rsidR="00811F9A" w:rsidRPr="006A77F7" w:rsidRDefault="00811F9A" w:rsidP="00B516F4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2992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811F9A" w:rsidRPr="006A77F7" w14:paraId="5A15FAC7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E8CD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0698" w14:textId="77777777" w:rsidR="00811F9A" w:rsidRPr="006A77F7" w:rsidRDefault="00811F9A" w:rsidP="00B516F4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D474" w14:textId="77777777" w:rsidR="00811F9A" w:rsidRPr="006A77F7" w:rsidRDefault="00811F9A" w:rsidP="00B516F4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3AD0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811F9A" w:rsidRPr="006A77F7" w14:paraId="03696D1B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8D7F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F583" w14:textId="77777777" w:rsidR="00811F9A" w:rsidRPr="006A77F7" w:rsidRDefault="00811F9A" w:rsidP="00B516F4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7B29" w14:textId="77777777" w:rsidR="00811F9A" w:rsidRPr="006A77F7" w:rsidRDefault="00811F9A" w:rsidP="00B516F4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7BD4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811F9A" w:rsidRPr="006A77F7" w14:paraId="2BFFACAB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464C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D93B" w14:textId="77777777" w:rsidR="00811F9A" w:rsidRPr="006A77F7" w:rsidRDefault="00811F9A" w:rsidP="00B516F4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7D94" w14:textId="77777777" w:rsidR="00811F9A" w:rsidRPr="006A77F7" w:rsidRDefault="00811F9A" w:rsidP="00B516F4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8C1A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811F9A" w:rsidRPr="006A77F7" w14:paraId="0052F5E3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F331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54D3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FB11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A1E7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811F9A" w:rsidRPr="006A77F7" w14:paraId="18C7E9F6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A636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278F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54CF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58CF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811F9A" w:rsidRPr="006A77F7" w14:paraId="28A1F388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3B9D" w14:textId="77777777" w:rsidR="00811F9A" w:rsidRPr="006A77F7" w:rsidRDefault="00811F9A" w:rsidP="00B516F4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C72F" w14:textId="77777777" w:rsidR="00811F9A" w:rsidRPr="006A77F7" w:rsidRDefault="00811F9A" w:rsidP="00B516F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250C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286E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811F9A" w:rsidRPr="006A77F7" w14:paraId="2C46A2A9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6DA3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0020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9368" w14:textId="77777777" w:rsidR="00811F9A" w:rsidRPr="006A77F7" w:rsidRDefault="00811F9A" w:rsidP="00B516F4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D712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811F9A" w:rsidRPr="006A77F7" w14:paraId="5173AEB3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EE0F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85EC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8BB9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FBA4" w14:textId="77777777" w:rsidR="00811F9A" w:rsidRPr="006A77F7" w:rsidRDefault="00811F9A" w:rsidP="00B516F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811F9A" w:rsidRPr="006A77F7" w14:paraId="29741D3D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E6FC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4936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532A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5517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811F9A" w:rsidRPr="006A77F7" w14:paraId="3C00D939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6461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D86C" w14:textId="77777777" w:rsidR="00811F9A" w:rsidRPr="006A77F7" w:rsidRDefault="00811F9A" w:rsidP="00B516F4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7263" w14:textId="77777777" w:rsidR="00811F9A" w:rsidRPr="006A77F7" w:rsidRDefault="00811F9A" w:rsidP="00B516F4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20ED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811F9A" w:rsidRPr="006A77F7" w14:paraId="1A273C0A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313C" w14:textId="77777777" w:rsidR="00811F9A" w:rsidRPr="006A77F7" w:rsidRDefault="00811F9A" w:rsidP="00B516F4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6FE3" w14:textId="77777777" w:rsidR="00811F9A" w:rsidRPr="006A77F7" w:rsidRDefault="00811F9A" w:rsidP="00B516F4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2DF0" w14:textId="77777777" w:rsidR="00811F9A" w:rsidRPr="006A77F7" w:rsidRDefault="00811F9A" w:rsidP="00B516F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F4D5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811F9A" w:rsidRPr="006A77F7" w14:paraId="14DAB90D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08FF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15C6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1F94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31A7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811F9A" w:rsidRPr="006A77F7" w14:paraId="41200DB1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D1FC" w14:textId="77777777" w:rsidR="00811F9A" w:rsidRPr="006A77F7" w:rsidRDefault="00811F9A" w:rsidP="00B516F4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751A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6E5E" w14:textId="77777777" w:rsidR="00811F9A" w:rsidRPr="006A77F7" w:rsidRDefault="00811F9A" w:rsidP="00B516F4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D2CE" w14:textId="77777777" w:rsidR="00811F9A" w:rsidRPr="006A77F7" w:rsidRDefault="00811F9A" w:rsidP="00B516F4">
            <w:pPr>
              <w:pStyle w:val="TAC"/>
            </w:pPr>
            <w:r w:rsidRPr="006A77F7">
              <w:t>RAN5#94-e</w:t>
            </w:r>
          </w:p>
        </w:tc>
      </w:tr>
      <w:tr w:rsidR="00811F9A" w:rsidRPr="006A77F7" w14:paraId="7B43E669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0583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2DA2" w14:textId="77777777" w:rsidR="00811F9A" w:rsidRPr="006A77F7" w:rsidRDefault="00811F9A" w:rsidP="00B516F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7EC9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C42D" w14:textId="77777777" w:rsidR="00811F9A" w:rsidRPr="006A77F7" w:rsidRDefault="00811F9A" w:rsidP="00B516F4">
            <w:pPr>
              <w:pStyle w:val="TAC"/>
            </w:pPr>
            <w:r w:rsidRPr="006A77F7">
              <w:t>RAN5#94-e</w:t>
            </w:r>
          </w:p>
        </w:tc>
      </w:tr>
      <w:tr w:rsidR="00811F9A" w:rsidRPr="006A77F7" w14:paraId="27C92097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31D8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144B" w14:textId="77777777" w:rsidR="00811F9A" w:rsidRPr="006A77F7" w:rsidRDefault="00811F9A" w:rsidP="00B516F4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5F95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A4E8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811F9A" w:rsidRPr="006A77F7" w14:paraId="3606F799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FF32" w14:textId="77777777" w:rsidR="00811F9A" w:rsidRPr="006A77F7" w:rsidRDefault="00811F9A" w:rsidP="00B516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FFCC" w14:textId="77777777" w:rsidR="00811F9A" w:rsidRPr="006A77F7" w:rsidRDefault="00811F9A" w:rsidP="00B516F4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1EC3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D6A9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811F9A" w:rsidRPr="006A77F7" w14:paraId="3F34EB1D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7921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CAF2" w14:textId="77777777" w:rsidR="00811F9A" w:rsidRPr="006A77F7" w:rsidRDefault="00811F9A" w:rsidP="00B516F4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653B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4E90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811F9A" w:rsidRPr="006A77F7" w14:paraId="4DA9C3C2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9AAA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5184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DBD7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AB5C" w14:textId="77777777" w:rsidR="00811F9A" w:rsidRPr="006A77F7" w:rsidRDefault="00811F9A" w:rsidP="00B516F4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811F9A" w:rsidRPr="006A77F7" w14:paraId="22B546C7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D36E" w14:textId="77777777" w:rsidR="00811F9A" w:rsidRPr="006A77F7" w:rsidRDefault="00811F9A" w:rsidP="00B516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D04C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A2F6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AFC8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811F9A" w:rsidRPr="006A77F7" w14:paraId="7D5F07EF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FFD6" w14:textId="77777777" w:rsidR="00811F9A" w:rsidRPr="006A77F7" w:rsidRDefault="00811F9A" w:rsidP="00B516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696B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FBF3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5718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811F9A" w:rsidRPr="006A77F7" w14:paraId="0FD93CB0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6252" w14:textId="77777777" w:rsidR="00811F9A" w:rsidRPr="006A77F7" w:rsidRDefault="00811F9A" w:rsidP="00B516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BF6E" w14:textId="77777777" w:rsidR="00811F9A" w:rsidRPr="006A77F7" w:rsidRDefault="00811F9A" w:rsidP="00B516F4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980E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3AAA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811F9A" w:rsidRPr="006A77F7" w14:paraId="2D1EACBC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F6DE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6EB3" w14:textId="77777777" w:rsidR="00811F9A" w:rsidRPr="006A77F7" w:rsidRDefault="00811F9A" w:rsidP="00B516F4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B0E0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7823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811F9A" w:rsidRPr="006A77F7" w14:paraId="4E953C1B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FDB" w14:textId="77777777" w:rsidR="00811F9A" w:rsidRPr="006A77F7" w:rsidRDefault="00811F9A" w:rsidP="00B516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E9F0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A409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ACE3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811F9A" w:rsidRPr="006A77F7" w14:paraId="01FA83ED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C820" w14:textId="77777777" w:rsidR="00811F9A" w:rsidRPr="006A77F7" w:rsidRDefault="00811F9A" w:rsidP="00B516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582E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AD68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60AC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811F9A" w:rsidRPr="006A77F7" w14:paraId="3EA44D32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BB9F" w14:textId="77777777" w:rsidR="00811F9A" w:rsidRPr="006A77F7" w:rsidRDefault="00811F9A" w:rsidP="00B516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6FCB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B5F3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2376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811F9A" w:rsidRPr="006A77F7" w14:paraId="2420E6BB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3D26" w14:textId="77777777" w:rsidR="00811F9A" w:rsidRPr="006A77F7" w:rsidRDefault="00811F9A" w:rsidP="00B516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A74E" w14:textId="77777777" w:rsidR="00811F9A" w:rsidRPr="006A77F7" w:rsidRDefault="00811F9A" w:rsidP="00B516F4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46A2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92E3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811F9A" w:rsidRPr="006A77F7" w14:paraId="3D0CD02E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6CBA" w14:textId="77777777" w:rsidR="00811F9A" w:rsidRPr="006A77F7" w:rsidRDefault="00811F9A" w:rsidP="00B516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D869" w14:textId="77777777" w:rsidR="00811F9A" w:rsidRPr="006A77F7" w:rsidRDefault="00811F9A" w:rsidP="00B516F4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20DE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ADA1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811F9A" w:rsidRPr="006A77F7" w14:paraId="63C40F70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549F" w14:textId="77777777" w:rsidR="00811F9A" w:rsidRPr="006A77F7" w:rsidRDefault="00811F9A" w:rsidP="00B516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1E6B" w14:textId="77777777" w:rsidR="00811F9A" w:rsidRPr="006A77F7" w:rsidRDefault="00811F9A" w:rsidP="00B516F4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D3BA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4CED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811F9A" w:rsidRPr="006A77F7" w14:paraId="0AEA1CDD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38E4" w14:textId="77777777" w:rsidR="00811F9A" w:rsidRPr="006A77F7" w:rsidRDefault="00811F9A" w:rsidP="00B516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70AD" w14:textId="77777777" w:rsidR="00811F9A" w:rsidRPr="006A77F7" w:rsidRDefault="00811F9A" w:rsidP="00B516F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5B6A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BEB0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811F9A" w:rsidRPr="006A77F7" w14:paraId="152B59E9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033B" w14:textId="77777777" w:rsidR="00811F9A" w:rsidRPr="006A77F7" w:rsidRDefault="00811F9A" w:rsidP="00B516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CA13" w14:textId="77777777" w:rsidR="00811F9A" w:rsidRPr="006A77F7" w:rsidRDefault="00811F9A" w:rsidP="00B516F4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F3FF" w14:textId="77777777" w:rsidR="00811F9A" w:rsidRPr="006A77F7" w:rsidRDefault="00811F9A" w:rsidP="00B516F4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6736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811F9A" w:rsidRPr="006A77F7" w14:paraId="3D579681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0A93" w14:textId="77777777" w:rsidR="00811F9A" w:rsidRPr="006A77F7" w:rsidRDefault="00811F9A" w:rsidP="00B516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7575" w14:textId="77777777" w:rsidR="00811F9A" w:rsidRPr="006A77F7" w:rsidRDefault="00811F9A" w:rsidP="00B516F4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CAFD" w14:textId="77777777" w:rsidR="00811F9A" w:rsidRPr="006A77F7" w:rsidRDefault="00811F9A" w:rsidP="00B516F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42AC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811F9A" w:rsidRPr="006A77F7" w14:paraId="07D8537E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9A6B" w14:textId="77777777" w:rsidR="00811F9A" w:rsidRPr="006A77F7" w:rsidRDefault="00811F9A" w:rsidP="00B516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E69D" w14:textId="77777777" w:rsidR="00811F9A" w:rsidRPr="006A77F7" w:rsidRDefault="00811F9A" w:rsidP="00B516F4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1CE1" w14:textId="77777777" w:rsidR="00811F9A" w:rsidRPr="006A77F7" w:rsidRDefault="00811F9A" w:rsidP="00B516F4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C9B7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811F9A" w:rsidRPr="006A77F7" w14:paraId="4F334497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AC5E" w14:textId="77777777" w:rsidR="00811F9A" w:rsidRPr="006A77F7" w:rsidRDefault="00811F9A" w:rsidP="00B516F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5056" w14:textId="77777777" w:rsidR="00811F9A" w:rsidRPr="006A77F7" w:rsidRDefault="00811F9A" w:rsidP="00B516F4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EA4E" w14:textId="77777777" w:rsidR="00811F9A" w:rsidRPr="006A77F7" w:rsidRDefault="00811F9A" w:rsidP="00B516F4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7DF1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811F9A" w:rsidRPr="006A77F7" w14:paraId="43079614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3DFA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99F5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027A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DE2E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811F9A" w:rsidRPr="006A77F7" w14:paraId="6DEF38A4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516A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024F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7061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37CC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811F9A" w:rsidRPr="006A77F7" w14:paraId="52215AB8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D9E1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36A0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6035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A10E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811F9A" w:rsidRPr="006A77F7" w14:paraId="2B8CA8E5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2D5E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57E6" w14:textId="77777777" w:rsidR="00811F9A" w:rsidRPr="006A77F7" w:rsidRDefault="00811F9A" w:rsidP="00B516F4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E9D9" w14:textId="77777777" w:rsidR="00811F9A" w:rsidRPr="006A77F7" w:rsidRDefault="00811F9A" w:rsidP="00B516F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F4C2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811F9A" w:rsidRPr="006A77F7" w14:paraId="5A2D9CAC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1AC1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357A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8194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F910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811F9A" w:rsidRPr="006A77F7" w14:paraId="1B05358D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65BA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51FC" w14:textId="77777777" w:rsidR="00811F9A" w:rsidRPr="006A77F7" w:rsidRDefault="00811F9A" w:rsidP="00B516F4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F9F9" w14:textId="77777777" w:rsidR="00811F9A" w:rsidRPr="006A77F7" w:rsidRDefault="00811F9A" w:rsidP="00B516F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C5F5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811F9A" w:rsidRPr="006A77F7" w14:paraId="5FD5A65E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2B21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60B7" w14:textId="77777777" w:rsidR="00811F9A" w:rsidRPr="006A77F7" w:rsidRDefault="00811F9A" w:rsidP="00B516F4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0A25" w14:textId="77777777" w:rsidR="00811F9A" w:rsidRPr="006A77F7" w:rsidRDefault="00811F9A" w:rsidP="00B516F4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1A16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811F9A" w:rsidRPr="006A77F7" w14:paraId="1D7F7C6B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3F0A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22C5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CBFD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7C62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811F9A" w:rsidRPr="006A77F7" w14:paraId="2C9AFFDE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CCEB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281E" w14:textId="77777777" w:rsidR="00811F9A" w:rsidRPr="006A77F7" w:rsidRDefault="00811F9A" w:rsidP="00B516F4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CB15" w14:textId="77777777" w:rsidR="00811F9A" w:rsidRPr="006A77F7" w:rsidRDefault="00811F9A" w:rsidP="00B516F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C9B5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811F9A" w:rsidRPr="006A77F7" w14:paraId="6DEBB921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BCB1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B25D" w14:textId="77777777" w:rsidR="00811F9A" w:rsidRPr="006A77F7" w:rsidRDefault="00811F9A" w:rsidP="00B516F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4803" w14:textId="77777777" w:rsidR="00811F9A" w:rsidRPr="006A77F7" w:rsidRDefault="00811F9A" w:rsidP="00B516F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9E11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811F9A" w:rsidRPr="006A77F7" w14:paraId="3B27486F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27B8" w14:textId="77777777" w:rsidR="00811F9A" w:rsidRPr="006A77F7" w:rsidRDefault="00811F9A" w:rsidP="00B516F4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73B7" w14:textId="77777777" w:rsidR="00811F9A" w:rsidRPr="006A77F7" w:rsidRDefault="00811F9A" w:rsidP="00B516F4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2452" w14:textId="77777777" w:rsidR="00811F9A" w:rsidRPr="006A77F7" w:rsidRDefault="00811F9A" w:rsidP="00B516F4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4CE8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811F9A" w:rsidRPr="006A77F7" w14:paraId="3D8AD539" w14:textId="77777777" w:rsidTr="00B516F4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9061" w14:textId="77777777" w:rsidR="00811F9A" w:rsidRPr="006A77F7" w:rsidRDefault="00811F9A" w:rsidP="00B516F4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D311" w14:textId="77777777" w:rsidR="00811F9A" w:rsidRPr="006A77F7" w:rsidRDefault="00811F9A" w:rsidP="00B516F4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40DD" w14:textId="77777777" w:rsidR="00811F9A" w:rsidRPr="006A77F7" w:rsidRDefault="00811F9A" w:rsidP="00B516F4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4AB4" w14:textId="77777777" w:rsidR="00811F9A" w:rsidRPr="006A77F7" w:rsidRDefault="00811F9A" w:rsidP="00B516F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811F9A" w:rsidRPr="006A77F7" w14:paraId="6F41D679" w14:textId="77777777" w:rsidTr="00B516F4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D2E3" w14:textId="77777777" w:rsidR="00811F9A" w:rsidRPr="006A77F7" w:rsidRDefault="00811F9A" w:rsidP="00B516F4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5D010682" w14:textId="77777777" w:rsidR="00811F9A" w:rsidRPr="006A77F7" w:rsidRDefault="00811F9A" w:rsidP="00B516F4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0B63A456" w14:textId="77777777" w:rsidR="00811F9A" w:rsidRPr="006A77F7" w:rsidRDefault="00811F9A" w:rsidP="00B516F4">
            <w:pPr>
              <w:pStyle w:val="TAN"/>
            </w:pPr>
            <w:r w:rsidRPr="006A77F7">
              <w:t>HD: UL Harmonic Distortion, as defined in TS 38.101-1 [5], 7.3A.4</w:t>
            </w:r>
          </w:p>
          <w:p w14:paraId="08A43B6E" w14:textId="77777777" w:rsidR="00811F9A" w:rsidRPr="006A77F7" w:rsidRDefault="00811F9A" w:rsidP="00B516F4">
            <w:pPr>
              <w:pStyle w:val="TAN"/>
            </w:pPr>
            <w:r w:rsidRPr="006A77F7">
              <w:t>HM: RX Harmonic Mixing, as defined in TS 38.101-1 [5], 7.3A.4</w:t>
            </w:r>
          </w:p>
          <w:p w14:paraId="1F88A9AE" w14:textId="77777777" w:rsidR="00811F9A" w:rsidRPr="006A77F7" w:rsidRDefault="00811F9A" w:rsidP="00B516F4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58E22CF6" w14:textId="77777777" w:rsidR="00811F9A" w:rsidRPr="006A77F7" w:rsidRDefault="00811F9A" w:rsidP="00B516F4">
            <w:pPr>
              <w:pStyle w:val="TAN"/>
            </w:pPr>
            <w:r w:rsidRPr="006A77F7">
              <w:t>CBI: Cross Band Isolation, as defined in TS 38.101-1 [5], 7.3A.6</w:t>
            </w:r>
          </w:p>
          <w:p w14:paraId="77E3AE68" w14:textId="77777777" w:rsidR="00811F9A" w:rsidRPr="006A77F7" w:rsidRDefault="00811F9A" w:rsidP="00B516F4">
            <w:pPr>
              <w:pStyle w:val="TAN"/>
            </w:pPr>
            <w:r w:rsidRPr="006A77F7">
              <w:t>NOTE 2: Exception for this band is tested with two carrier case.</w:t>
            </w:r>
          </w:p>
          <w:p w14:paraId="74A6D233" w14:textId="77777777" w:rsidR="00811F9A" w:rsidRPr="006A77F7" w:rsidRDefault="00811F9A" w:rsidP="00B516F4">
            <w:pPr>
              <w:pStyle w:val="TAN"/>
            </w:pPr>
            <w:r w:rsidRPr="006A77F7">
              <w:t>NOTE 3: Only single uplink analysed. IMD exception not yet covered.</w:t>
            </w:r>
          </w:p>
          <w:p w14:paraId="3EDAE9A3" w14:textId="77777777" w:rsidR="00811F9A" w:rsidRPr="006A77F7" w:rsidRDefault="00811F9A" w:rsidP="00B516F4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4BCDCC01" w14:textId="77777777" w:rsidR="00811F9A" w:rsidRPr="00216AC9" w:rsidRDefault="00811F9A" w:rsidP="00811F9A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</w:p>
    <w:p w14:paraId="31181982" w14:textId="77777777" w:rsidR="00811F9A" w:rsidRPr="000A79AA" w:rsidRDefault="00811F9A" w:rsidP="00811F9A">
      <w:pPr>
        <w:rPr>
          <w:rFonts w:ascii="Arial" w:hAnsi="Arial" w:cs="Arial"/>
          <w:noProof/>
          <w:color w:val="00B0F0"/>
          <w:sz w:val="28"/>
          <w:lang w:eastAsia="ja-JP"/>
        </w:rPr>
      </w:pPr>
      <w:r w:rsidRPr="00A53889">
        <w:rPr>
          <w:rFonts w:ascii="Arial" w:hAnsi="Arial" w:cs="Arial"/>
          <w:noProof/>
          <w:color w:val="00B0F0"/>
          <w:sz w:val="28"/>
        </w:rPr>
        <w:t>[End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34904" w14:textId="77777777" w:rsidR="00B2165E" w:rsidRDefault="00B2165E">
      <w:r>
        <w:separator/>
      </w:r>
    </w:p>
  </w:endnote>
  <w:endnote w:type="continuationSeparator" w:id="0">
    <w:p w14:paraId="5923A278" w14:textId="77777777" w:rsidR="00B2165E" w:rsidRDefault="00B21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192B8" w14:textId="77777777" w:rsidR="00B2165E" w:rsidRDefault="00B2165E">
      <w:r>
        <w:separator/>
      </w:r>
    </w:p>
  </w:footnote>
  <w:footnote w:type="continuationSeparator" w:id="0">
    <w:p w14:paraId="0DF42550" w14:textId="77777777" w:rsidR="00B2165E" w:rsidRDefault="00B21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1F0B34AC" w:rsidR="00695808" w:rsidRPr="00894DF5" w:rsidRDefault="00695808" w:rsidP="00894DF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F865A7"/>
    <w:multiLevelType w:val="hybridMultilevel"/>
    <w:tmpl w:val="C1267EFE"/>
    <w:lvl w:ilvl="0" w:tplc="0DE8D4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 w16cid:durableId="230387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F0C"/>
    <w:rsid w:val="003609EF"/>
    <w:rsid w:val="0036231A"/>
    <w:rsid w:val="00374DD4"/>
    <w:rsid w:val="003E1A36"/>
    <w:rsid w:val="00410371"/>
    <w:rsid w:val="004242F1"/>
    <w:rsid w:val="004B75B7"/>
    <w:rsid w:val="004C7F76"/>
    <w:rsid w:val="004D293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3A5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1F9A"/>
    <w:rsid w:val="008279FA"/>
    <w:rsid w:val="008626E7"/>
    <w:rsid w:val="00870EE7"/>
    <w:rsid w:val="008863B9"/>
    <w:rsid w:val="00894DF5"/>
    <w:rsid w:val="008A45A6"/>
    <w:rsid w:val="008D3CCC"/>
    <w:rsid w:val="008D792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938"/>
    <w:rsid w:val="00AC5820"/>
    <w:rsid w:val="00AD1CD8"/>
    <w:rsid w:val="00B2165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811F9A"/>
    <w:rPr>
      <w:rFonts w:ascii="Arial" w:hAnsi="Arial"/>
      <w:lang w:val="en-GB" w:eastAsia="en-US"/>
    </w:rPr>
  </w:style>
  <w:style w:type="character" w:customStyle="1" w:styleId="30">
    <w:name w:val="見出し 3 (文字)"/>
    <w:aliases w:val="Underrubrik2 (文字),H3 (文字),0H (文字),h3 (文字),no break (文字),Memo Heading 3 (文字),l3 (文字),3 (文字),list 3 (文字),Head 3 (文字),1.1.1 (文字),3rd level (文字),Major Section Sub Section (文字),PA Minor Section (文字),Head3 (文字),Level 3 Head (文字),31 (文字),32 (文字)"/>
    <w:basedOn w:val="a0"/>
    <w:link w:val="3"/>
    <w:qFormat/>
    <w:rsid w:val="00811F9A"/>
    <w:rPr>
      <w:rFonts w:ascii="Arial" w:hAnsi="Arial"/>
      <w:sz w:val="28"/>
      <w:lang w:val="en-GB" w:eastAsia="en-US"/>
    </w:rPr>
  </w:style>
  <w:style w:type="character" w:customStyle="1" w:styleId="TACCar">
    <w:name w:val="TAC Car"/>
    <w:link w:val="TAC"/>
    <w:qFormat/>
    <w:rsid w:val="00811F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1F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1F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11F9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A03FE-849D-452E-A7F5-37451392B4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7814</Characters>
  <Pages>6</Pages>
  <DocSecurity>0</DocSecurity>
  <Words>1370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2025-05-08T08:41:00Z</dcterms:modified>
  <cp:keywords/>
  <dc:subject/>
  <dc:title/>
  <cp:lastModifiedBy/>
  <dcterms:created xsi:type="dcterms:W3CDTF">2025-05-08T08:41:00Z</dcterms:created>
  <cp:revision>1</cp:revision>
</cp:coreProperties>
</file>